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449221" w14:textId="202C7669" w:rsidR="00096854" w:rsidRDefault="00096854" w:rsidP="000968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8016030"/>
      <w:bookmarkStart w:id="1" w:name="_Toc20150272"/>
      <w:bookmarkStart w:id="2" w:name="_Toc27847080"/>
      <w:bookmarkStart w:id="3" w:name="_Toc36188213"/>
      <w:bookmarkStart w:id="4" w:name="_Toc45184127"/>
      <w:bookmarkStart w:id="5" w:name="_Toc47342969"/>
      <w:bookmarkStart w:id="6" w:name="_Toc51769671"/>
      <w:r>
        <w:rPr>
          <w:rFonts w:cs="Arial"/>
          <w:b/>
          <w:noProof/>
          <w:sz w:val="24"/>
        </w:rPr>
        <w:t>SA WG2 Meeting #144e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S2-210</w:t>
      </w:r>
      <w:r w:rsidR="009F3860">
        <w:rPr>
          <w:rFonts w:cs="Arial"/>
          <w:b/>
          <w:noProof/>
          <w:sz w:val="24"/>
        </w:rPr>
        <w:t>2698</w:t>
      </w:r>
    </w:p>
    <w:p w14:paraId="4CA6F393" w14:textId="77777777" w:rsidR="00096854" w:rsidRDefault="00096854" w:rsidP="0009685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12-16 April 2021                                             </w:t>
      </w:r>
      <w:r>
        <w:rPr>
          <w:rFonts w:cs="Arial"/>
          <w:b/>
          <w:noProof/>
          <w:color w:val="3333FF"/>
          <w:sz w:val="24"/>
        </w:rPr>
        <w:t xml:space="preserve"> 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S2-210)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6854" w14:paraId="610E2AEB" w14:textId="77777777" w:rsidTr="002B6D1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DB2458" w14:textId="77777777" w:rsidR="00096854" w:rsidRDefault="00096854" w:rsidP="002B6D1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6854" w14:paraId="207F2A45" w14:textId="77777777" w:rsidTr="002B6D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91693C" w14:textId="77777777" w:rsidR="00096854" w:rsidRDefault="00096854" w:rsidP="002B6D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6854" w14:paraId="1C2C2745" w14:textId="77777777" w:rsidTr="002B6D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855C21" w14:textId="77777777" w:rsidR="00096854" w:rsidRDefault="00096854" w:rsidP="002B6D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6854" w14:paraId="44F16DF4" w14:textId="77777777" w:rsidTr="002B6D1D">
        <w:tc>
          <w:tcPr>
            <w:tcW w:w="142" w:type="dxa"/>
            <w:tcBorders>
              <w:left w:val="single" w:sz="4" w:space="0" w:color="auto"/>
            </w:tcBorders>
          </w:tcPr>
          <w:p w14:paraId="64EB4E44" w14:textId="77777777" w:rsidR="00096854" w:rsidRDefault="00096854" w:rsidP="002B6D1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267C7E" w14:textId="3CFD8434" w:rsidR="00096854" w:rsidRPr="00410371" w:rsidRDefault="00096854" w:rsidP="002B6D1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0982B5EF" w14:textId="77777777" w:rsidR="00096854" w:rsidRDefault="00096854" w:rsidP="002B6D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8A423A" w14:textId="5043AFF7" w:rsidR="00096854" w:rsidRPr="00410371" w:rsidRDefault="009F3860" w:rsidP="002B6D1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2808</w:t>
            </w:r>
          </w:p>
        </w:tc>
        <w:tc>
          <w:tcPr>
            <w:tcW w:w="709" w:type="dxa"/>
          </w:tcPr>
          <w:p w14:paraId="311B91F3" w14:textId="77777777" w:rsidR="00096854" w:rsidRDefault="00096854" w:rsidP="002B6D1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BAD9E4" w14:textId="77777777" w:rsidR="00096854" w:rsidRPr="00410371" w:rsidRDefault="00096854" w:rsidP="002B6D1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045C5A9" w14:textId="77777777" w:rsidR="00096854" w:rsidRDefault="00096854" w:rsidP="002B6D1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BCC952" w14:textId="5653A036" w:rsidR="00096854" w:rsidRPr="00410371" w:rsidRDefault="00096854" w:rsidP="002B6D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844254" w14:textId="77777777" w:rsidR="00096854" w:rsidRDefault="00096854" w:rsidP="002B6D1D">
            <w:pPr>
              <w:pStyle w:val="CRCoverPage"/>
              <w:spacing w:after="0"/>
              <w:rPr>
                <w:noProof/>
              </w:rPr>
            </w:pPr>
          </w:p>
        </w:tc>
      </w:tr>
      <w:tr w:rsidR="00096854" w14:paraId="00FF1814" w14:textId="77777777" w:rsidTr="002B6D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13F085" w14:textId="77777777" w:rsidR="00096854" w:rsidRDefault="00096854" w:rsidP="002B6D1D">
            <w:pPr>
              <w:pStyle w:val="CRCoverPage"/>
              <w:spacing w:after="0"/>
              <w:rPr>
                <w:noProof/>
              </w:rPr>
            </w:pPr>
          </w:p>
        </w:tc>
      </w:tr>
      <w:tr w:rsidR="00096854" w14:paraId="4A420193" w14:textId="77777777" w:rsidTr="002B6D1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4B712F" w14:textId="77777777" w:rsidR="00096854" w:rsidRPr="00F25D98" w:rsidRDefault="00096854" w:rsidP="002B6D1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96854" w14:paraId="6BFF7EF6" w14:textId="77777777" w:rsidTr="002B6D1D">
        <w:tc>
          <w:tcPr>
            <w:tcW w:w="9641" w:type="dxa"/>
            <w:gridSpan w:val="9"/>
          </w:tcPr>
          <w:p w14:paraId="6143401D" w14:textId="77777777" w:rsidR="00096854" w:rsidRDefault="00096854" w:rsidP="002B6D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B688D2" w14:textId="77777777" w:rsidR="00096854" w:rsidRDefault="00096854" w:rsidP="000968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6854" w14:paraId="14B131A3" w14:textId="77777777" w:rsidTr="002B6D1D">
        <w:tc>
          <w:tcPr>
            <w:tcW w:w="2835" w:type="dxa"/>
          </w:tcPr>
          <w:p w14:paraId="4CABB808" w14:textId="77777777" w:rsidR="00096854" w:rsidRDefault="00096854" w:rsidP="002B6D1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2BFD947" w14:textId="77777777" w:rsidR="00096854" w:rsidRDefault="00096854" w:rsidP="002B6D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FF78D8" w14:textId="77777777" w:rsidR="00096854" w:rsidRDefault="00096854" w:rsidP="002B6D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CBE0A5" w14:textId="77777777" w:rsidR="00096854" w:rsidRDefault="00096854" w:rsidP="002B6D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75DC2F" w14:textId="77777777" w:rsidR="00096854" w:rsidRDefault="00096854" w:rsidP="002B6D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B8C9A10" w14:textId="77777777" w:rsidR="00096854" w:rsidRDefault="00096854" w:rsidP="002B6D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FF5159" w14:textId="77777777" w:rsidR="00096854" w:rsidRDefault="00096854" w:rsidP="002B6D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CE08EA2" w14:textId="77777777" w:rsidR="00096854" w:rsidRDefault="00096854" w:rsidP="002B6D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CCCBBE" w14:textId="77777777" w:rsidR="00096854" w:rsidRDefault="00096854" w:rsidP="002B6D1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CC9E61F" w14:textId="77777777" w:rsidR="00096854" w:rsidRDefault="00096854" w:rsidP="0009685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6854" w14:paraId="1F2312F7" w14:textId="77777777" w:rsidTr="002B6D1D">
        <w:tc>
          <w:tcPr>
            <w:tcW w:w="9640" w:type="dxa"/>
            <w:gridSpan w:val="11"/>
          </w:tcPr>
          <w:p w14:paraId="188E1E0A" w14:textId="77777777" w:rsidR="00096854" w:rsidRDefault="00096854" w:rsidP="002B6D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6854" w14:paraId="511CE885" w14:textId="77777777" w:rsidTr="002B6D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9B6373" w14:textId="77777777" w:rsidR="00096854" w:rsidRDefault="00096854" w:rsidP="002B6D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4304D3" w14:textId="6BE37FDE" w:rsidR="00096854" w:rsidRDefault="00096854" w:rsidP="002B6D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to DCCF and MFAF Services</w:t>
            </w:r>
            <w:r w:rsidR="00B451B1">
              <w:rPr>
                <w:noProof/>
              </w:rPr>
              <w:t xml:space="preserve"> description clause</w:t>
            </w:r>
          </w:p>
        </w:tc>
      </w:tr>
      <w:tr w:rsidR="00096854" w14:paraId="298DAF51" w14:textId="77777777" w:rsidTr="002B6D1D">
        <w:tc>
          <w:tcPr>
            <w:tcW w:w="1843" w:type="dxa"/>
            <w:tcBorders>
              <w:left w:val="single" w:sz="4" w:space="0" w:color="auto"/>
            </w:tcBorders>
          </w:tcPr>
          <w:p w14:paraId="5D11164C" w14:textId="77777777" w:rsidR="00096854" w:rsidRDefault="00096854" w:rsidP="002B6D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915598" w14:textId="77777777" w:rsidR="00096854" w:rsidRDefault="00096854" w:rsidP="002B6D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6854" w14:paraId="503D2241" w14:textId="77777777" w:rsidTr="002B6D1D">
        <w:tc>
          <w:tcPr>
            <w:tcW w:w="1843" w:type="dxa"/>
            <w:tcBorders>
              <w:left w:val="single" w:sz="4" w:space="0" w:color="auto"/>
            </w:tcBorders>
          </w:tcPr>
          <w:p w14:paraId="3B8B7D15" w14:textId="77777777" w:rsidR="00096854" w:rsidRDefault="00096854" w:rsidP="002B6D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4A737B" w14:textId="77777777" w:rsidR="00096854" w:rsidRDefault="00096854" w:rsidP="002B6D1D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096854" w14:paraId="55BDF5CC" w14:textId="77777777" w:rsidTr="002B6D1D">
        <w:tc>
          <w:tcPr>
            <w:tcW w:w="1843" w:type="dxa"/>
            <w:tcBorders>
              <w:left w:val="single" w:sz="4" w:space="0" w:color="auto"/>
            </w:tcBorders>
          </w:tcPr>
          <w:p w14:paraId="5457F918" w14:textId="77777777" w:rsidR="00096854" w:rsidRDefault="00096854" w:rsidP="002B6D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FBF39F" w14:textId="77777777" w:rsidR="00096854" w:rsidRDefault="00096854" w:rsidP="002B6D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096854" w14:paraId="71AE55ED" w14:textId="77777777" w:rsidTr="002B6D1D">
        <w:tc>
          <w:tcPr>
            <w:tcW w:w="1843" w:type="dxa"/>
            <w:tcBorders>
              <w:left w:val="single" w:sz="4" w:space="0" w:color="auto"/>
            </w:tcBorders>
          </w:tcPr>
          <w:p w14:paraId="738B878C" w14:textId="77777777" w:rsidR="00096854" w:rsidRDefault="00096854" w:rsidP="002B6D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DBEA0A" w14:textId="77777777" w:rsidR="00096854" w:rsidRDefault="00096854" w:rsidP="002B6D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6854" w14:paraId="4E09BBA2" w14:textId="77777777" w:rsidTr="002B6D1D">
        <w:tc>
          <w:tcPr>
            <w:tcW w:w="1843" w:type="dxa"/>
            <w:tcBorders>
              <w:left w:val="single" w:sz="4" w:space="0" w:color="auto"/>
            </w:tcBorders>
          </w:tcPr>
          <w:p w14:paraId="48234C33" w14:textId="77777777" w:rsidR="00096854" w:rsidRDefault="00096854" w:rsidP="002B6D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2F17F9" w14:textId="77777777" w:rsidR="00096854" w:rsidRDefault="00096854" w:rsidP="002B6D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2B75DF5" w14:textId="77777777" w:rsidR="00096854" w:rsidRDefault="00096854" w:rsidP="002B6D1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9C6A2E" w14:textId="77777777" w:rsidR="00096854" w:rsidRDefault="00096854" w:rsidP="002B6D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A228F3" w14:textId="77777777" w:rsidR="00096854" w:rsidRDefault="00096854" w:rsidP="002B6D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2021-04-06</w:t>
            </w:r>
          </w:p>
        </w:tc>
      </w:tr>
      <w:tr w:rsidR="00096854" w14:paraId="6E613558" w14:textId="77777777" w:rsidTr="002B6D1D">
        <w:tc>
          <w:tcPr>
            <w:tcW w:w="1843" w:type="dxa"/>
            <w:tcBorders>
              <w:left w:val="single" w:sz="4" w:space="0" w:color="auto"/>
            </w:tcBorders>
          </w:tcPr>
          <w:p w14:paraId="66700905" w14:textId="77777777" w:rsidR="00096854" w:rsidRDefault="00096854" w:rsidP="002B6D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16F67B" w14:textId="77777777" w:rsidR="00096854" w:rsidRDefault="00096854" w:rsidP="002B6D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FABB94" w14:textId="77777777" w:rsidR="00096854" w:rsidRDefault="00096854" w:rsidP="002B6D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FAF002" w14:textId="77777777" w:rsidR="00096854" w:rsidRDefault="00096854" w:rsidP="002B6D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D6755C" w14:textId="77777777" w:rsidR="00096854" w:rsidRDefault="00096854" w:rsidP="002B6D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6854" w14:paraId="09174049" w14:textId="77777777" w:rsidTr="002B6D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48529A" w14:textId="77777777" w:rsidR="00096854" w:rsidRDefault="00096854" w:rsidP="002B6D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95AB7F" w14:textId="438A2A49" w:rsidR="00096854" w:rsidRDefault="00096854" w:rsidP="002B6D1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E100E7" w14:textId="77777777" w:rsidR="00096854" w:rsidRDefault="00096854" w:rsidP="002B6D1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EC68A0" w14:textId="77777777" w:rsidR="00096854" w:rsidRDefault="00096854" w:rsidP="002B6D1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767947" w14:textId="77777777" w:rsidR="00096854" w:rsidRDefault="00096854" w:rsidP="002B6D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096854" w14:paraId="7FEC7750" w14:textId="77777777" w:rsidTr="002B6D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09D96E" w14:textId="77777777" w:rsidR="00096854" w:rsidRDefault="00096854" w:rsidP="002B6D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0E7318C" w14:textId="77777777" w:rsidR="00096854" w:rsidRDefault="00096854" w:rsidP="002B6D1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648081" w14:textId="77777777" w:rsidR="00096854" w:rsidRDefault="00096854" w:rsidP="002B6D1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A2BAFD" w14:textId="77777777" w:rsidR="00096854" w:rsidRPr="007C2097" w:rsidRDefault="00096854" w:rsidP="002B6D1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6854" w14:paraId="6B9B02EE" w14:textId="77777777" w:rsidTr="002B6D1D">
        <w:tc>
          <w:tcPr>
            <w:tcW w:w="1843" w:type="dxa"/>
          </w:tcPr>
          <w:p w14:paraId="2DAA3E7C" w14:textId="77777777" w:rsidR="00096854" w:rsidRDefault="00096854" w:rsidP="002B6D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72BEFCA" w14:textId="77777777" w:rsidR="00096854" w:rsidRDefault="00096854" w:rsidP="002B6D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6854" w14:paraId="0A750F96" w14:textId="77777777" w:rsidTr="002B6D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CC49B1" w14:textId="77777777" w:rsidR="00096854" w:rsidRDefault="00096854" w:rsidP="002B6D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B338FA" w14:textId="77777777" w:rsidR="00096854" w:rsidRDefault="00B451B1" w:rsidP="002B6D1D">
            <w:pPr>
              <w:pStyle w:val="CRCoverPage"/>
              <w:spacing w:after="0"/>
              <w:ind w:left="100"/>
            </w:pPr>
            <w:r>
              <w:t xml:space="preserve">Table 7.2.21-1 for DCCF services and Table 7.2.22-1 for MFAF services </w:t>
            </w:r>
            <w:r w:rsidR="00D9053A">
              <w:t>contain "TBD" references to TS 23.288 for the related service description clauses.</w:t>
            </w:r>
          </w:p>
          <w:p w14:paraId="1C33CE10" w14:textId="505BB81E" w:rsidR="00223CEF" w:rsidRDefault="00223CEF" w:rsidP="002B6D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6854" w14:paraId="24E0BF71" w14:textId="77777777" w:rsidTr="002B6D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E3A3D1" w14:textId="77777777" w:rsidR="00096854" w:rsidRDefault="00096854" w:rsidP="002B6D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1056DB" w14:textId="77777777" w:rsidR="00096854" w:rsidRPr="00AB3CE4" w:rsidRDefault="00096854" w:rsidP="002B6D1D">
            <w:pPr>
              <w:pStyle w:val="CRCoverPage"/>
              <w:spacing w:after="0"/>
              <w:rPr>
                <w:noProof/>
              </w:rPr>
            </w:pPr>
          </w:p>
        </w:tc>
      </w:tr>
      <w:tr w:rsidR="00096854" w14:paraId="6834C2C4" w14:textId="77777777" w:rsidTr="002B6D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1D0826" w14:textId="77777777" w:rsidR="00096854" w:rsidRDefault="00096854" w:rsidP="002B6D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C5DA3F" w14:textId="77777777" w:rsidR="00096854" w:rsidRDefault="00D9053A" w:rsidP="000968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Provide correct reference for the clauses defining the DCCF and MFAF services.</w:t>
            </w:r>
          </w:p>
          <w:p w14:paraId="387E8157" w14:textId="1B9DC61C" w:rsidR="00223CEF" w:rsidRDefault="00223CEF" w:rsidP="000968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6854" w14:paraId="71C1C41C" w14:textId="77777777" w:rsidTr="002B6D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0C314" w14:textId="77777777" w:rsidR="00096854" w:rsidRDefault="00096854" w:rsidP="002B6D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E8A2FE" w14:textId="77777777" w:rsidR="00096854" w:rsidRDefault="00096854" w:rsidP="002B6D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6854" w14:paraId="701977E8" w14:textId="77777777" w:rsidTr="002B6D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8D5E35" w14:textId="77777777" w:rsidR="00096854" w:rsidRDefault="00096854" w:rsidP="002B6D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63F0CC" w14:textId="00E3117A" w:rsidR="00096854" w:rsidRDefault="00D9053A" w:rsidP="002B6D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Incomplete specification.</w:t>
            </w:r>
          </w:p>
        </w:tc>
      </w:tr>
      <w:tr w:rsidR="00096854" w14:paraId="436C4DB0" w14:textId="77777777" w:rsidTr="002B6D1D">
        <w:tc>
          <w:tcPr>
            <w:tcW w:w="2694" w:type="dxa"/>
            <w:gridSpan w:val="2"/>
          </w:tcPr>
          <w:p w14:paraId="1C19E928" w14:textId="77777777" w:rsidR="00096854" w:rsidRDefault="00096854" w:rsidP="002B6D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9127056" w14:textId="77777777" w:rsidR="00096854" w:rsidRDefault="00096854" w:rsidP="002B6D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6854" w14:paraId="5AEB800D" w14:textId="77777777" w:rsidTr="002B6D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ED267D" w14:textId="77777777" w:rsidR="00096854" w:rsidRDefault="00096854" w:rsidP="002B6D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EA632D" w14:textId="2E1DB09C" w:rsidR="00096854" w:rsidRDefault="00096854" w:rsidP="002B6D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7.2.21, 7.2.22</w:t>
            </w:r>
          </w:p>
        </w:tc>
      </w:tr>
      <w:tr w:rsidR="00096854" w14:paraId="4EFD3E94" w14:textId="77777777" w:rsidTr="002B6D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9C503C" w14:textId="77777777" w:rsidR="00096854" w:rsidRDefault="00096854" w:rsidP="002B6D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BEDBA5" w14:textId="77777777" w:rsidR="00096854" w:rsidRDefault="00096854" w:rsidP="002B6D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6854" w14:paraId="5FCE26D2" w14:textId="77777777" w:rsidTr="002B6D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69459" w14:textId="77777777" w:rsidR="00096854" w:rsidRDefault="00096854" w:rsidP="002B6D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85F957" w14:textId="77777777" w:rsidR="00096854" w:rsidRDefault="00096854" w:rsidP="002B6D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BB64BB" w14:textId="77777777" w:rsidR="00096854" w:rsidRDefault="00096854" w:rsidP="002B6D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E1449E1" w14:textId="77777777" w:rsidR="00096854" w:rsidRDefault="00096854" w:rsidP="002B6D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62FE9A" w14:textId="77777777" w:rsidR="00096854" w:rsidRDefault="00096854" w:rsidP="002B6D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6854" w14:paraId="35E18897" w14:textId="77777777" w:rsidTr="002B6D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42E12" w14:textId="77777777" w:rsidR="00096854" w:rsidRDefault="00096854" w:rsidP="002B6D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580B9B" w14:textId="3D3E204A" w:rsidR="00096854" w:rsidRDefault="001D72B4" w:rsidP="002B6D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C21373" w14:textId="136991A0" w:rsidR="00096854" w:rsidRDefault="00096854" w:rsidP="002B6D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97100F7" w14:textId="77777777" w:rsidR="00096854" w:rsidRDefault="00096854" w:rsidP="002B6D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3EC392" w14:textId="2806608F" w:rsidR="00096854" w:rsidRDefault="00096854" w:rsidP="002B6D1D">
            <w:pPr>
              <w:pStyle w:val="CRCoverPage"/>
              <w:spacing w:after="0"/>
              <w:ind w:left="99"/>
              <w:rPr>
                <w:noProof/>
              </w:rPr>
            </w:pPr>
            <w:r w:rsidRPr="00223CEF">
              <w:rPr>
                <w:noProof/>
              </w:rPr>
              <w:t>TS</w:t>
            </w:r>
            <w:r w:rsidR="00B451B1" w:rsidRPr="00223CEF">
              <w:rPr>
                <w:noProof/>
              </w:rPr>
              <w:t xml:space="preserve"> 23.288 CR</w:t>
            </w:r>
            <w:r w:rsidR="00223CEF" w:rsidRPr="00223CEF">
              <w:rPr>
                <w:noProof/>
              </w:rPr>
              <w:t>0308</w:t>
            </w:r>
            <w:r w:rsidR="00B451B1" w:rsidRPr="00223CEF">
              <w:rPr>
                <w:noProof/>
              </w:rPr>
              <w:t>, TS 23.288 CR</w:t>
            </w:r>
            <w:r w:rsidR="00223CEF" w:rsidRPr="00223CEF">
              <w:rPr>
                <w:noProof/>
              </w:rPr>
              <w:t>0309</w:t>
            </w:r>
            <w:r>
              <w:rPr>
                <w:noProof/>
              </w:rPr>
              <w:t xml:space="preserve"> </w:t>
            </w:r>
          </w:p>
        </w:tc>
      </w:tr>
      <w:tr w:rsidR="00096854" w14:paraId="2D390438" w14:textId="77777777" w:rsidTr="002B6D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41C673" w14:textId="77777777" w:rsidR="00096854" w:rsidRDefault="00096854" w:rsidP="002B6D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66E917" w14:textId="77777777" w:rsidR="00096854" w:rsidRDefault="00096854" w:rsidP="002B6D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903DA" w14:textId="77777777" w:rsidR="00096854" w:rsidRDefault="00096854" w:rsidP="002B6D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E59CA2" w14:textId="77777777" w:rsidR="00096854" w:rsidRDefault="00096854" w:rsidP="002B6D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B6D5E9" w14:textId="77777777" w:rsidR="00096854" w:rsidRDefault="00096854" w:rsidP="002B6D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6854" w14:paraId="59977CFA" w14:textId="77777777" w:rsidTr="002B6D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639123" w14:textId="77777777" w:rsidR="00096854" w:rsidRDefault="00096854" w:rsidP="002B6D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C3DFC8" w14:textId="77777777" w:rsidR="00096854" w:rsidRDefault="00096854" w:rsidP="002B6D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CBD11" w14:textId="77777777" w:rsidR="00096854" w:rsidRDefault="00096854" w:rsidP="002B6D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9E24F9" w14:textId="77777777" w:rsidR="00096854" w:rsidRDefault="00096854" w:rsidP="002B6D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FD183D" w14:textId="77777777" w:rsidR="00096854" w:rsidRDefault="00096854" w:rsidP="002B6D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6854" w14:paraId="50795F4B" w14:textId="77777777" w:rsidTr="002B6D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A27217" w14:textId="77777777" w:rsidR="00096854" w:rsidRDefault="00096854" w:rsidP="002B6D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FFAC15" w14:textId="77777777" w:rsidR="00096854" w:rsidRDefault="00096854" w:rsidP="002B6D1D">
            <w:pPr>
              <w:pStyle w:val="CRCoverPage"/>
              <w:spacing w:after="0"/>
              <w:rPr>
                <w:noProof/>
              </w:rPr>
            </w:pPr>
          </w:p>
        </w:tc>
      </w:tr>
      <w:tr w:rsidR="00096854" w14:paraId="5CD498B4" w14:textId="77777777" w:rsidTr="002B6D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49ACE4" w14:textId="77777777" w:rsidR="00096854" w:rsidRDefault="00096854" w:rsidP="002B6D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7A8F34" w14:textId="77777777" w:rsidR="00096854" w:rsidRDefault="00096854" w:rsidP="002B6D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6854" w:rsidRPr="008863B9" w14:paraId="3ADF5CE4" w14:textId="77777777" w:rsidTr="002B6D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F310EC" w14:textId="77777777" w:rsidR="00096854" w:rsidRPr="008863B9" w:rsidRDefault="00096854" w:rsidP="002B6D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1DD1E47" w14:textId="77777777" w:rsidR="00096854" w:rsidRPr="008863B9" w:rsidRDefault="00096854" w:rsidP="002B6D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6854" w14:paraId="10128B85" w14:textId="77777777" w:rsidTr="002B6D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FB5B2A" w14:textId="77777777" w:rsidR="00096854" w:rsidRDefault="00096854" w:rsidP="002B6D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E526E9" w14:textId="77777777" w:rsidR="00096854" w:rsidRDefault="00096854" w:rsidP="002B6D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7F1CBF" w14:textId="77777777" w:rsidR="00096854" w:rsidRDefault="00096854" w:rsidP="00096854">
      <w:pPr>
        <w:pStyle w:val="CRCoverPage"/>
        <w:spacing w:after="0"/>
        <w:rPr>
          <w:noProof/>
          <w:sz w:val="8"/>
          <w:szCs w:val="8"/>
        </w:rPr>
      </w:pPr>
    </w:p>
    <w:p w14:paraId="633B3D6B" w14:textId="77777777" w:rsidR="00096854" w:rsidRDefault="00096854">
      <w:pPr>
        <w:spacing w:after="0"/>
        <w:rPr>
          <w:rFonts w:ascii="Arial" w:hAnsi="Arial"/>
          <w:sz w:val="28"/>
        </w:rPr>
      </w:pPr>
      <w:r>
        <w:br w:type="page"/>
      </w:r>
    </w:p>
    <w:p w14:paraId="21C30BFD" w14:textId="492E163B" w:rsidR="00144105" w:rsidRPr="008C362F" w:rsidRDefault="00144105" w:rsidP="0014410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FIRST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3BE82FED" w14:textId="7F43B31C" w:rsidR="00FD5C4A" w:rsidRDefault="00FD5C4A" w:rsidP="00FD5C4A">
      <w:pPr>
        <w:pStyle w:val="Heading3"/>
      </w:pPr>
      <w:r>
        <w:t>7.2.21</w:t>
      </w:r>
      <w:r>
        <w:tab/>
        <w:t>DCCF Services</w:t>
      </w:r>
      <w:bookmarkEnd w:id="0"/>
    </w:p>
    <w:p w14:paraId="28DE974B" w14:textId="77777777" w:rsidR="00FD5C4A" w:rsidRDefault="00FD5C4A" w:rsidP="00FD5C4A">
      <w:r>
        <w:t>The following NF services are specified for DCCF:</w:t>
      </w:r>
    </w:p>
    <w:p w14:paraId="1B578938" w14:textId="77777777" w:rsidR="00FD5C4A" w:rsidRDefault="00FD5C4A" w:rsidP="00323277">
      <w:pPr>
        <w:pStyle w:val="TH"/>
      </w:pPr>
      <w:r>
        <w:t>Table 7.2.21-1: NF Services provided by DCCF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35"/>
        <w:gridCol w:w="3827"/>
        <w:gridCol w:w="1843"/>
      </w:tblGrid>
      <w:tr w:rsidR="00FD5C4A" w:rsidRPr="009E0DE1" w14:paraId="514548C0" w14:textId="77777777" w:rsidTr="00FD5C4A">
        <w:trPr>
          <w:cantSplit/>
          <w:tblHeader/>
          <w:jc w:val="center"/>
        </w:trPr>
        <w:tc>
          <w:tcPr>
            <w:tcW w:w="2235" w:type="dxa"/>
          </w:tcPr>
          <w:p w14:paraId="61E8C8FA" w14:textId="77777777" w:rsidR="00FD5C4A" w:rsidRPr="009E0DE1" w:rsidRDefault="00FD5C4A" w:rsidP="0047544D">
            <w:pPr>
              <w:pStyle w:val="TAH"/>
            </w:pPr>
            <w:r w:rsidRPr="009E0DE1">
              <w:t>Service Name</w:t>
            </w:r>
          </w:p>
        </w:tc>
        <w:tc>
          <w:tcPr>
            <w:tcW w:w="3827" w:type="dxa"/>
          </w:tcPr>
          <w:p w14:paraId="3A72F729" w14:textId="77777777" w:rsidR="00FD5C4A" w:rsidRPr="009E0DE1" w:rsidRDefault="00FD5C4A" w:rsidP="0047544D">
            <w:pPr>
              <w:pStyle w:val="TAH"/>
            </w:pPr>
            <w:r w:rsidRPr="009E0DE1">
              <w:t>Description</w:t>
            </w:r>
          </w:p>
        </w:tc>
        <w:tc>
          <w:tcPr>
            <w:tcW w:w="1843" w:type="dxa"/>
          </w:tcPr>
          <w:p w14:paraId="6780BFA7" w14:textId="60E77D04" w:rsidR="00FD5C4A" w:rsidRPr="009E0DE1" w:rsidRDefault="00FD5C4A" w:rsidP="0047544D">
            <w:pPr>
              <w:pStyle w:val="TAH"/>
            </w:pPr>
            <w:r>
              <w:t>Reference in TS 23.288 [86]</w:t>
            </w:r>
          </w:p>
        </w:tc>
      </w:tr>
      <w:tr w:rsidR="00FD5C4A" w:rsidRPr="009E0DE1" w14:paraId="09449DAA" w14:textId="77777777" w:rsidTr="00FD5C4A">
        <w:trPr>
          <w:cantSplit/>
          <w:jc w:val="center"/>
        </w:trPr>
        <w:tc>
          <w:tcPr>
            <w:tcW w:w="2235" w:type="dxa"/>
          </w:tcPr>
          <w:p w14:paraId="6A04DAD8" w14:textId="589C4788" w:rsidR="00FD5C4A" w:rsidRPr="00D51D92" w:rsidRDefault="00FD5C4A" w:rsidP="0047544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Ndccf_DataManagement</w:t>
            </w:r>
            <w:proofErr w:type="spellEnd"/>
          </w:p>
        </w:tc>
        <w:tc>
          <w:tcPr>
            <w:tcW w:w="3827" w:type="dxa"/>
          </w:tcPr>
          <w:p w14:paraId="574C7C4A" w14:textId="27140FA5" w:rsidR="00FD5C4A" w:rsidRPr="00D51D92" w:rsidRDefault="00FD5C4A" w:rsidP="004754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service enables a Data Consumer to request data, and have it delivered via a messaging framework or via the DCCF, while avoiding redundant requests to data sources.</w:t>
            </w:r>
          </w:p>
        </w:tc>
        <w:tc>
          <w:tcPr>
            <w:tcW w:w="1843" w:type="dxa"/>
          </w:tcPr>
          <w:p w14:paraId="2C490B56" w14:textId="6B00B68A" w:rsidR="00FD5C4A" w:rsidRPr="009E0DE1" w:rsidRDefault="00FD5C4A" w:rsidP="0047544D">
            <w:pPr>
              <w:pStyle w:val="TAC"/>
              <w:rPr>
                <w:lang w:eastAsia="zh-CN"/>
              </w:rPr>
            </w:pPr>
            <w:del w:id="8" w:author="Nokia" w:date="2021-04-01T18:34:00Z">
              <w:r w:rsidDel="00096854">
                <w:rPr>
                  <w:lang w:eastAsia="zh-CN"/>
                </w:rPr>
                <w:delText>TBD</w:delText>
              </w:r>
            </w:del>
            <w:ins w:id="9" w:author="Nokia" w:date="2021-04-01T18:34:00Z">
              <w:r w:rsidR="00096854">
                <w:rPr>
                  <w:lang w:eastAsia="zh-CN"/>
                </w:rPr>
                <w:t>8</w:t>
              </w:r>
            </w:ins>
          </w:p>
        </w:tc>
      </w:tr>
      <w:tr w:rsidR="00FD5C4A" w:rsidRPr="009E0DE1" w14:paraId="26716E8E" w14:textId="77777777" w:rsidTr="00FD5C4A">
        <w:trPr>
          <w:cantSplit/>
          <w:jc w:val="center"/>
        </w:trPr>
        <w:tc>
          <w:tcPr>
            <w:tcW w:w="2235" w:type="dxa"/>
          </w:tcPr>
          <w:p w14:paraId="26832C31" w14:textId="7CE35C97" w:rsidR="00FD5C4A" w:rsidRDefault="00FD5C4A" w:rsidP="0047544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Ndccf_ContextManagement</w:t>
            </w:r>
            <w:proofErr w:type="spellEnd"/>
          </w:p>
        </w:tc>
        <w:tc>
          <w:tcPr>
            <w:tcW w:w="3827" w:type="dxa"/>
          </w:tcPr>
          <w:p w14:paraId="11431BE3" w14:textId="0CEB4F51" w:rsidR="00FD5C4A" w:rsidRDefault="00FD5C4A" w:rsidP="004754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service allows a network function to register/deregister the availability of data with the DCCF.</w:t>
            </w:r>
          </w:p>
        </w:tc>
        <w:tc>
          <w:tcPr>
            <w:tcW w:w="1843" w:type="dxa"/>
          </w:tcPr>
          <w:p w14:paraId="56917CE6" w14:textId="4EFB3493" w:rsidR="00FD5C4A" w:rsidRDefault="00FD5C4A" w:rsidP="0047544D">
            <w:pPr>
              <w:pStyle w:val="TAC"/>
              <w:rPr>
                <w:lang w:eastAsia="zh-CN"/>
              </w:rPr>
            </w:pPr>
            <w:del w:id="10" w:author="Nokia" w:date="2021-04-01T18:34:00Z">
              <w:r w:rsidDel="00096854">
                <w:rPr>
                  <w:lang w:eastAsia="zh-CN"/>
                </w:rPr>
                <w:delText>TBD</w:delText>
              </w:r>
            </w:del>
            <w:ins w:id="11" w:author="Nokia" w:date="2021-04-01T18:34:00Z">
              <w:r w:rsidR="00096854">
                <w:rPr>
                  <w:lang w:eastAsia="zh-CN"/>
                </w:rPr>
                <w:t>8</w:t>
              </w:r>
            </w:ins>
          </w:p>
        </w:tc>
      </w:tr>
    </w:tbl>
    <w:p w14:paraId="72BD6932" w14:textId="3C5AF5CB" w:rsidR="00FD5C4A" w:rsidRDefault="00FD5C4A" w:rsidP="00323277">
      <w:pPr>
        <w:pStyle w:val="FP"/>
      </w:pPr>
    </w:p>
    <w:p w14:paraId="6BB31760" w14:textId="5094BB74" w:rsidR="00144105" w:rsidRDefault="00144105" w:rsidP="00323277">
      <w:pPr>
        <w:pStyle w:val="Heading3"/>
      </w:pPr>
      <w:bookmarkStart w:id="12" w:name="_Toc68016031"/>
    </w:p>
    <w:p w14:paraId="0C3E1468" w14:textId="7C0C6BAB" w:rsidR="00144105" w:rsidRPr="008C362F" w:rsidRDefault="00144105" w:rsidP="0014410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08943642" w14:textId="30A2AC27" w:rsidR="00FD5C4A" w:rsidRDefault="00FD5C4A" w:rsidP="00323277">
      <w:pPr>
        <w:pStyle w:val="Heading3"/>
      </w:pPr>
      <w:r>
        <w:t>7.2.22</w:t>
      </w:r>
      <w:r>
        <w:tab/>
        <w:t>MFAF Services</w:t>
      </w:r>
      <w:bookmarkEnd w:id="12"/>
    </w:p>
    <w:p w14:paraId="297BDC42" w14:textId="51B82A5E" w:rsidR="00FD5C4A" w:rsidRDefault="00FD5C4A" w:rsidP="00FD5C4A">
      <w:r>
        <w:t>The following NF services are specified for MFAF:</w:t>
      </w:r>
    </w:p>
    <w:p w14:paraId="0FBD99EF" w14:textId="42B3F3E5" w:rsidR="00FD5C4A" w:rsidRDefault="00FD5C4A" w:rsidP="00FD5C4A">
      <w:pPr>
        <w:pStyle w:val="TH"/>
      </w:pPr>
      <w:r>
        <w:t>Table 7.2.22-1: NF Services provided by MFAF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35"/>
        <w:gridCol w:w="3827"/>
        <w:gridCol w:w="1843"/>
      </w:tblGrid>
      <w:tr w:rsidR="00FD5C4A" w:rsidRPr="009E0DE1" w14:paraId="06EF8EF9" w14:textId="77777777" w:rsidTr="00FD5C4A">
        <w:trPr>
          <w:cantSplit/>
          <w:tblHeader/>
          <w:jc w:val="center"/>
        </w:trPr>
        <w:tc>
          <w:tcPr>
            <w:tcW w:w="2235" w:type="dxa"/>
          </w:tcPr>
          <w:p w14:paraId="77C72403" w14:textId="77777777" w:rsidR="00FD5C4A" w:rsidRPr="009E0DE1" w:rsidRDefault="00FD5C4A" w:rsidP="0047544D">
            <w:pPr>
              <w:pStyle w:val="TAH"/>
            </w:pPr>
            <w:r w:rsidRPr="009E0DE1">
              <w:t>Service Name</w:t>
            </w:r>
          </w:p>
        </w:tc>
        <w:tc>
          <w:tcPr>
            <w:tcW w:w="3827" w:type="dxa"/>
          </w:tcPr>
          <w:p w14:paraId="2DBD7E27" w14:textId="77777777" w:rsidR="00FD5C4A" w:rsidRPr="009E0DE1" w:rsidRDefault="00FD5C4A" w:rsidP="0047544D">
            <w:pPr>
              <w:pStyle w:val="TAH"/>
            </w:pPr>
            <w:r w:rsidRPr="009E0DE1">
              <w:t>Description</w:t>
            </w:r>
          </w:p>
        </w:tc>
        <w:tc>
          <w:tcPr>
            <w:tcW w:w="1843" w:type="dxa"/>
          </w:tcPr>
          <w:p w14:paraId="599D69C5" w14:textId="77777777" w:rsidR="00FD5C4A" w:rsidRPr="009E0DE1" w:rsidRDefault="00FD5C4A" w:rsidP="0047544D">
            <w:pPr>
              <w:pStyle w:val="TAH"/>
            </w:pPr>
            <w:r>
              <w:t>Reference in TS 23.288 [86]</w:t>
            </w:r>
          </w:p>
        </w:tc>
      </w:tr>
      <w:tr w:rsidR="00FD5C4A" w:rsidRPr="009E0DE1" w14:paraId="4FBBDEA2" w14:textId="77777777" w:rsidTr="00FD5C4A">
        <w:trPr>
          <w:cantSplit/>
          <w:jc w:val="center"/>
        </w:trPr>
        <w:tc>
          <w:tcPr>
            <w:tcW w:w="2235" w:type="dxa"/>
          </w:tcPr>
          <w:p w14:paraId="2F4CA938" w14:textId="56970501" w:rsidR="00FD5C4A" w:rsidRPr="00D51D92" w:rsidRDefault="00FD5C4A" w:rsidP="00FD5C4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Nmfaf_3daDataManagement</w:t>
            </w:r>
          </w:p>
        </w:tc>
        <w:tc>
          <w:tcPr>
            <w:tcW w:w="3827" w:type="dxa"/>
          </w:tcPr>
          <w:p w14:paraId="2B049D1D" w14:textId="4605F8FE" w:rsidR="00FD5C4A" w:rsidRPr="00D51D92" w:rsidRDefault="00FD5C4A" w:rsidP="00FD5C4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service allows a DCCF to request a messaging framework to provide collected data to consumers or notification endpoints according to processing and formatting instructions.</w:t>
            </w:r>
          </w:p>
        </w:tc>
        <w:tc>
          <w:tcPr>
            <w:tcW w:w="1843" w:type="dxa"/>
          </w:tcPr>
          <w:p w14:paraId="6B0C3E38" w14:textId="18264B63" w:rsidR="00FD5C4A" w:rsidRPr="009E0DE1" w:rsidRDefault="00FD5C4A" w:rsidP="00FD5C4A">
            <w:pPr>
              <w:pStyle w:val="TAC"/>
              <w:rPr>
                <w:lang w:eastAsia="zh-CN"/>
              </w:rPr>
            </w:pPr>
            <w:del w:id="13" w:author="Nokia" w:date="2021-04-01T18:34:00Z">
              <w:r w:rsidDel="00096854">
                <w:rPr>
                  <w:lang w:eastAsia="zh-CN"/>
                </w:rPr>
                <w:delText>TBD</w:delText>
              </w:r>
            </w:del>
            <w:ins w:id="14" w:author="Nokia" w:date="2021-04-01T18:34:00Z">
              <w:r w:rsidR="00096854">
                <w:rPr>
                  <w:lang w:eastAsia="zh-CN"/>
                </w:rPr>
                <w:t>9</w:t>
              </w:r>
            </w:ins>
          </w:p>
        </w:tc>
      </w:tr>
      <w:tr w:rsidR="00FD5C4A" w:rsidRPr="009E0DE1" w14:paraId="6DBD1B10" w14:textId="77777777" w:rsidTr="00FD5C4A">
        <w:trPr>
          <w:cantSplit/>
          <w:jc w:val="center"/>
        </w:trPr>
        <w:tc>
          <w:tcPr>
            <w:tcW w:w="2235" w:type="dxa"/>
          </w:tcPr>
          <w:p w14:paraId="7558C317" w14:textId="1FABF961" w:rsidR="00FD5C4A" w:rsidRDefault="00FD5C4A" w:rsidP="00FD5C4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Nmfaf_3caDataManagement</w:t>
            </w:r>
          </w:p>
        </w:tc>
        <w:tc>
          <w:tcPr>
            <w:tcW w:w="3827" w:type="dxa"/>
          </w:tcPr>
          <w:p w14:paraId="69414C2E" w14:textId="3442CD15" w:rsidR="00FD5C4A" w:rsidRDefault="00FD5C4A" w:rsidP="00FD5C4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service allows a messaging framework to provide data to consumers or notification endpoints according to instructions received via the Nmfaf_3da_DataManagement service.</w:t>
            </w:r>
          </w:p>
        </w:tc>
        <w:tc>
          <w:tcPr>
            <w:tcW w:w="1843" w:type="dxa"/>
          </w:tcPr>
          <w:p w14:paraId="09146040" w14:textId="250A4662" w:rsidR="00FD5C4A" w:rsidRDefault="00FD5C4A" w:rsidP="00FD5C4A">
            <w:pPr>
              <w:pStyle w:val="TAC"/>
              <w:rPr>
                <w:lang w:eastAsia="zh-CN"/>
              </w:rPr>
            </w:pPr>
            <w:del w:id="15" w:author="Nokia" w:date="2021-04-01T18:35:00Z">
              <w:r w:rsidDel="00096854">
                <w:rPr>
                  <w:lang w:eastAsia="zh-CN"/>
                </w:rPr>
                <w:delText>TBD</w:delText>
              </w:r>
            </w:del>
            <w:ins w:id="16" w:author="Nokia" w:date="2021-04-01T18:35:00Z">
              <w:r w:rsidR="00096854">
                <w:rPr>
                  <w:lang w:eastAsia="zh-CN"/>
                </w:rPr>
                <w:t>9</w:t>
              </w:r>
            </w:ins>
          </w:p>
        </w:tc>
      </w:tr>
    </w:tbl>
    <w:p w14:paraId="0AC42E46" w14:textId="3BB90933" w:rsidR="00FD5C4A" w:rsidRDefault="00FD5C4A" w:rsidP="00FD5C4A">
      <w:pPr>
        <w:pStyle w:val="FP"/>
      </w:pPr>
    </w:p>
    <w:p w14:paraId="44A2B265" w14:textId="77777777" w:rsidR="00144105" w:rsidRDefault="00144105" w:rsidP="00FD5C4A">
      <w:pPr>
        <w:pStyle w:val="FP"/>
      </w:pPr>
    </w:p>
    <w:p w14:paraId="74732CC8" w14:textId="77777777" w:rsidR="00144105" w:rsidRPr="008C362F" w:rsidRDefault="00144105" w:rsidP="0014410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bookmarkEnd w:id="1"/>
    <w:bookmarkEnd w:id="2"/>
    <w:bookmarkEnd w:id="3"/>
    <w:bookmarkEnd w:id="4"/>
    <w:bookmarkEnd w:id="5"/>
    <w:bookmarkEnd w:id="6"/>
    <w:p w14:paraId="2CD8E6D5" w14:textId="77777777" w:rsidR="00144105" w:rsidRDefault="00144105" w:rsidP="00FD5C4A">
      <w:pPr>
        <w:pStyle w:val="FP"/>
      </w:pPr>
    </w:p>
    <w:sectPr w:rsidR="00144105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BD01E5" w14:textId="77777777" w:rsidR="00B217CF" w:rsidRDefault="00B217CF">
      <w:r>
        <w:separator/>
      </w:r>
    </w:p>
  </w:endnote>
  <w:endnote w:type="continuationSeparator" w:id="0">
    <w:p w14:paraId="17E0E1A9" w14:textId="77777777" w:rsidR="00B217CF" w:rsidRDefault="00B217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7FB211" w14:textId="77777777" w:rsidR="0047544D" w:rsidRDefault="0047544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5E4310" w14:textId="77777777" w:rsidR="00B217CF" w:rsidRDefault="00B217CF">
      <w:r>
        <w:separator/>
      </w:r>
    </w:p>
  </w:footnote>
  <w:footnote w:type="continuationSeparator" w:id="0">
    <w:p w14:paraId="07257FAC" w14:textId="77777777" w:rsidR="00B217CF" w:rsidRDefault="00B217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C4C7E4" w14:textId="77777777" w:rsidR="0047544D" w:rsidRDefault="0047544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9B4AD88" w14:textId="77777777" w:rsidR="0047544D" w:rsidRDefault="004754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1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7BE"/>
    <w:rsid w:val="00033397"/>
    <w:rsid w:val="00040095"/>
    <w:rsid w:val="00051834"/>
    <w:rsid w:val="00054A22"/>
    <w:rsid w:val="00062023"/>
    <w:rsid w:val="000655A6"/>
    <w:rsid w:val="00080512"/>
    <w:rsid w:val="00096854"/>
    <w:rsid w:val="000C47C3"/>
    <w:rsid w:val="000D58AB"/>
    <w:rsid w:val="000E35F2"/>
    <w:rsid w:val="00126FC5"/>
    <w:rsid w:val="0013348C"/>
    <w:rsid w:val="00133525"/>
    <w:rsid w:val="00144105"/>
    <w:rsid w:val="001A4C42"/>
    <w:rsid w:val="001A7420"/>
    <w:rsid w:val="001B6637"/>
    <w:rsid w:val="001C21C3"/>
    <w:rsid w:val="001C7C66"/>
    <w:rsid w:val="001D02C2"/>
    <w:rsid w:val="001D72B4"/>
    <w:rsid w:val="001E021F"/>
    <w:rsid w:val="001F0C1D"/>
    <w:rsid w:val="001F1132"/>
    <w:rsid w:val="001F168B"/>
    <w:rsid w:val="001F3682"/>
    <w:rsid w:val="002154F5"/>
    <w:rsid w:val="00223CEF"/>
    <w:rsid w:val="002347A2"/>
    <w:rsid w:val="002675F0"/>
    <w:rsid w:val="002B6339"/>
    <w:rsid w:val="002D6443"/>
    <w:rsid w:val="002E00EE"/>
    <w:rsid w:val="003172DC"/>
    <w:rsid w:val="00323277"/>
    <w:rsid w:val="0035462D"/>
    <w:rsid w:val="003765B8"/>
    <w:rsid w:val="003A2901"/>
    <w:rsid w:val="003B51EA"/>
    <w:rsid w:val="003C3971"/>
    <w:rsid w:val="00405088"/>
    <w:rsid w:val="00423334"/>
    <w:rsid w:val="004345EC"/>
    <w:rsid w:val="00443CF9"/>
    <w:rsid w:val="00465515"/>
    <w:rsid w:val="0047544D"/>
    <w:rsid w:val="004D3578"/>
    <w:rsid w:val="004E213A"/>
    <w:rsid w:val="004F0988"/>
    <w:rsid w:val="004F3340"/>
    <w:rsid w:val="0053388B"/>
    <w:rsid w:val="00535773"/>
    <w:rsid w:val="00543E6C"/>
    <w:rsid w:val="00565087"/>
    <w:rsid w:val="00571A57"/>
    <w:rsid w:val="00597B11"/>
    <w:rsid w:val="005D2E01"/>
    <w:rsid w:val="005D7526"/>
    <w:rsid w:val="005E4BB2"/>
    <w:rsid w:val="00602AEA"/>
    <w:rsid w:val="006101B9"/>
    <w:rsid w:val="00614FDF"/>
    <w:rsid w:val="0063543D"/>
    <w:rsid w:val="00647114"/>
    <w:rsid w:val="006A323F"/>
    <w:rsid w:val="006B30D0"/>
    <w:rsid w:val="006C3D95"/>
    <w:rsid w:val="006D2D57"/>
    <w:rsid w:val="006E5C86"/>
    <w:rsid w:val="00701116"/>
    <w:rsid w:val="00704A9E"/>
    <w:rsid w:val="00713C44"/>
    <w:rsid w:val="00733F50"/>
    <w:rsid w:val="00734A5B"/>
    <w:rsid w:val="0074026F"/>
    <w:rsid w:val="007429F6"/>
    <w:rsid w:val="00744E76"/>
    <w:rsid w:val="00757CAF"/>
    <w:rsid w:val="00774DA4"/>
    <w:rsid w:val="00781F0F"/>
    <w:rsid w:val="007918F2"/>
    <w:rsid w:val="007B600E"/>
    <w:rsid w:val="007C0A9B"/>
    <w:rsid w:val="007F0F4A"/>
    <w:rsid w:val="008028A4"/>
    <w:rsid w:val="00821D9E"/>
    <w:rsid w:val="00830747"/>
    <w:rsid w:val="00836789"/>
    <w:rsid w:val="00840EAC"/>
    <w:rsid w:val="008768CA"/>
    <w:rsid w:val="008A60FE"/>
    <w:rsid w:val="008C384C"/>
    <w:rsid w:val="008D5A3F"/>
    <w:rsid w:val="0090271F"/>
    <w:rsid w:val="00902E23"/>
    <w:rsid w:val="009114D7"/>
    <w:rsid w:val="0091348E"/>
    <w:rsid w:val="00917CCB"/>
    <w:rsid w:val="00942EC2"/>
    <w:rsid w:val="00967FB9"/>
    <w:rsid w:val="009D14FB"/>
    <w:rsid w:val="009D42BF"/>
    <w:rsid w:val="009F37B7"/>
    <w:rsid w:val="009F3860"/>
    <w:rsid w:val="00A10F02"/>
    <w:rsid w:val="00A164B4"/>
    <w:rsid w:val="00A26956"/>
    <w:rsid w:val="00A27486"/>
    <w:rsid w:val="00A53724"/>
    <w:rsid w:val="00A56066"/>
    <w:rsid w:val="00A57580"/>
    <w:rsid w:val="00A73129"/>
    <w:rsid w:val="00A82346"/>
    <w:rsid w:val="00A92BA1"/>
    <w:rsid w:val="00AC6BC6"/>
    <w:rsid w:val="00AE65E2"/>
    <w:rsid w:val="00B00E92"/>
    <w:rsid w:val="00B15449"/>
    <w:rsid w:val="00B217CF"/>
    <w:rsid w:val="00B451B1"/>
    <w:rsid w:val="00B93086"/>
    <w:rsid w:val="00BA19ED"/>
    <w:rsid w:val="00BA4B8D"/>
    <w:rsid w:val="00BC0F7D"/>
    <w:rsid w:val="00BD3ADB"/>
    <w:rsid w:val="00BD7D31"/>
    <w:rsid w:val="00BE3255"/>
    <w:rsid w:val="00BF128E"/>
    <w:rsid w:val="00C05113"/>
    <w:rsid w:val="00C074DD"/>
    <w:rsid w:val="00C1496A"/>
    <w:rsid w:val="00C33079"/>
    <w:rsid w:val="00C45231"/>
    <w:rsid w:val="00C72833"/>
    <w:rsid w:val="00C80F1D"/>
    <w:rsid w:val="00C93F40"/>
    <w:rsid w:val="00CA3D0C"/>
    <w:rsid w:val="00CD64F1"/>
    <w:rsid w:val="00D40151"/>
    <w:rsid w:val="00D57972"/>
    <w:rsid w:val="00D63C5A"/>
    <w:rsid w:val="00D675A9"/>
    <w:rsid w:val="00D738D6"/>
    <w:rsid w:val="00D755EB"/>
    <w:rsid w:val="00D76048"/>
    <w:rsid w:val="00D80C80"/>
    <w:rsid w:val="00D87E00"/>
    <w:rsid w:val="00D9053A"/>
    <w:rsid w:val="00D9134D"/>
    <w:rsid w:val="00DA7A03"/>
    <w:rsid w:val="00DB1818"/>
    <w:rsid w:val="00DC309B"/>
    <w:rsid w:val="00DC49BB"/>
    <w:rsid w:val="00DC4DA2"/>
    <w:rsid w:val="00DD4C17"/>
    <w:rsid w:val="00DD74A5"/>
    <w:rsid w:val="00DF2B1F"/>
    <w:rsid w:val="00DF62CD"/>
    <w:rsid w:val="00E16509"/>
    <w:rsid w:val="00E44582"/>
    <w:rsid w:val="00E537C9"/>
    <w:rsid w:val="00E77645"/>
    <w:rsid w:val="00EA15B0"/>
    <w:rsid w:val="00EA5EA7"/>
    <w:rsid w:val="00EC4A25"/>
    <w:rsid w:val="00ED0998"/>
    <w:rsid w:val="00EE6BB1"/>
    <w:rsid w:val="00F025A2"/>
    <w:rsid w:val="00F04712"/>
    <w:rsid w:val="00F13360"/>
    <w:rsid w:val="00F22EC7"/>
    <w:rsid w:val="00F325C8"/>
    <w:rsid w:val="00F653B8"/>
    <w:rsid w:val="00F9008D"/>
    <w:rsid w:val="00F92505"/>
    <w:rsid w:val="00FA1266"/>
    <w:rsid w:val="00FA1F66"/>
    <w:rsid w:val="00FB2152"/>
    <w:rsid w:val="00FC1192"/>
    <w:rsid w:val="00FD1A47"/>
    <w:rsid w:val="00FD5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20EE64A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C05113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B1Char">
    <w:name w:val="B1 Char"/>
    <w:link w:val="B1"/>
    <w:rsid w:val="00D40151"/>
    <w:rPr>
      <w:lang w:eastAsia="en-US"/>
    </w:rPr>
  </w:style>
  <w:style w:type="character" w:customStyle="1" w:styleId="Heading4Char">
    <w:name w:val="Heading 4 Char"/>
    <w:link w:val="Heading4"/>
    <w:locked/>
    <w:rsid w:val="00D40151"/>
    <w:rPr>
      <w:rFonts w:ascii="Arial" w:hAnsi="Arial"/>
      <w:sz w:val="24"/>
      <w:lang w:eastAsia="en-US"/>
    </w:rPr>
  </w:style>
  <w:style w:type="character" w:customStyle="1" w:styleId="FooterChar">
    <w:name w:val="Footer Char"/>
    <w:link w:val="Footer"/>
    <w:uiPriority w:val="99"/>
    <w:rsid w:val="00D40151"/>
    <w:rPr>
      <w:rFonts w:ascii="Arial" w:hAnsi="Arial"/>
      <w:b/>
      <w:i/>
      <w:noProof/>
      <w:sz w:val="18"/>
      <w:lang w:eastAsia="ja-JP"/>
    </w:rPr>
  </w:style>
  <w:style w:type="character" w:customStyle="1" w:styleId="NOZchn">
    <w:name w:val="NO Zchn"/>
    <w:link w:val="NO"/>
    <w:rsid w:val="00D40151"/>
    <w:rPr>
      <w:lang w:eastAsia="en-US"/>
    </w:rPr>
  </w:style>
  <w:style w:type="character" w:customStyle="1" w:styleId="TALChar">
    <w:name w:val="TAL Char"/>
    <w:link w:val="TAL"/>
    <w:rsid w:val="00D4015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D40151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D40151"/>
    <w:rPr>
      <w:lang w:eastAsia="en-US"/>
    </w:rPr>
  </w:style>
  <w:style w:type="character" w:customStyle="1" w:styleId="EditorsNoteChar">
    <w:name w:val="Editor's Note Char"/>
    <w:link w:val="EditorsNote"/>
    <w:rsid w:val="00C05113"/>
    <w:rPr>
      <w:color w:val="FF0000"/>
      <w:lang w:eastAsia="en-US"/>
    </w:rPr>
  </w:style>
  <w:style w:type="character" w:customStyle="1" w:styleId="THChar">
    <w:name w:val="TH Char"/>
    <w:link w:val="TH"/>
    <w:rsid w:val="00D4015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D40151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D40151"/>
    <w:rPr>
      <w:lang w:eastAsia="en-US"/>
    </w:rPr>
  </w:style>
  <w:style w:type="paragraph" w:styleId="ListParagraph">
    <w:name w:val="List Paragraph"/>
    <w:basedOn w:val="Normal"/>
    <w:uiPriority w:val="34"/>
    <w:qFormat/>
    <w:rsid w:val="00D40151"/>
    <w:pPr>
      <w:ind w:left="720"/>
      <w:contextualSpacing/>
    </w:pPr>
  </w:style>
  <w:style w:type="paragraph" w:styleId="Revision">
    <w:name w:val="Revision"/>
    <w:hidden/>
    <w:uiPriority w:val="99"/>
    <w:semiHidden/>
    <w:rsid w:val="00D40151"/>
    <w:rPr>
      <w:lang w:eastAsia="en-US"/>
    </w:rPr>
  </w:style>
  <w:style w:type="paragraph" w:styleId="NormalWeb">
    <w:name w:val="Normal (Web)"/>
    <w:basedOn w:val="Normal"/>
    <w:uiPriority w:val="99"/>
    <w:unhideWhenUsed/>
    <w:rsid w:val="00D40151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ListNumber">
    <w:name w:val="List Number"/>
    <w:basedOn w:val="List"/>
    <w:rsid w:val="00D4015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D40151"/>
    <w:pPr>
      <w:ind w:left="360" w:hanging="360"/>
      <w:contextualSpacing/>
    </w:pPr>
  </w:style>
  <w:style w:type="character" w:styleId="FootnoteReference">
    <w:name w:val="footnote reference"/>
    <w:rsid w:val="00D401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0151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FootnoteTextChar">
    <w:name w:val="Footnote Text Char"/>
    <w:basedOn w:val="DefaultParagraphFont"/>
    <w:link w:val="FootnoteText"/>
    <w:rsid w:val="00D40151"/>
    <w:rPr>
      <w:rFonts w:eastAsia="Malgun Gothic"/>
      <w:sz w:val="16"/>
      <w:lang w:eastAsia="x-none"/>
    </w:rPr>
  </w:style>
  <w:style w:type="paragraph" w:styleId="CommentText">
    <w:name w:val="annotation text"/>
    <w:basedOn w:val="Normal"/>
    <w:link w:val="CommentTextChar"/>
    <w:rsid w:val="00D40151"/>
  </w:style>
  <w:style w:type="character" w:customStyle="1" w:styleId="CommentTextChar">
    <w:name w:val="Comment Text Char"/>
    <w:basedOn w:val="DefaultParagraphFont"/>
    <w:link w:val="CommentText"/>
    <w:rsid w:val="00D40151"/>
    <w:rPr>
      <w:lang w:eastAsia="en-US"/>
    </w:rPr>
  </w:style>
  <w:style w:type="paragraph" w:styleId="CommentSubject">
    <w:name w:val="annotation subject"/>
    <w:basedOn w:val="Normal"/>
    <w:next w:val="Normal"/>
    <w:link w:val="CommentSubjectChar"/>
    <w:rsid w:val="00D40151"/>
    <w:rPr>
      <w:b/>
      <w:bCs/>
      <w:lang w:eastAsia="x-none"/>
    </w:rPr>
  </w:style>
  <w:style w:type="character" w:customStyle="1" w:styleId="CommentSubjectChar">
    <w:name w:val="Comment Subject Char"/>
    <w:basedOn w:val="CommentTextChar"/>
    <w:link w:val="CommentSubject"/>
    <w:rsid w:val="00D40151"/>
    <w:rPr>
      <w:b/>
      <w:bCs/>
      <w:lang w:eastAsia="x-none"/>
    </w:rPr>
  </w:style>
  <w:style w:type="paragraph" w:styleId="List2">
    <w:name w:val="List 2"/>
    <w:basedOn w:val="Normal"/>
    <w:rsid w:val="00D40151"/>
    <w:pPr>
      <w:ind w:left="566" w:hanging="283"/>
      <w:contextualSpacing/>
    </w:pPr>
  </w:style>
  <w:style w:type="paragraph" w:styleId="BodyText">
    <w:name w:val="Body Text"/>
    <w:basedOn w:val="Normal"/>
    <w:link w:val="BodyTextChar"/>
    <w:unhideWhenUsed/>
    <w:rsid w:val="00D401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40151"/>
    <w:rPr>
      <w:lang w:eastAsia="en-US"/>
    </w:rPr>
  </w:style>
  <w:style w:type="paragraph" w:customStyle="1" w:styleId="CRCoverPage">
    <w:name w:val="CR Cover Page"/>
    <w:rsid w:val="00096854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5AIRPNAIUNRU-2028481721-4680</_dlc_DocId>
    <_dlc_DocIdUrl xmlns="71c5aaf6-e6ce-465b-b873-5148d2a4c105">
      <Url>https://nokia.sharepoint.com/sites/c5g/e2earch/_layouts/15/DocIdRedir.aspx?ID=5AIRPNAIUNRU-2028481721-4680</Url>
      <Description>5AIRPNAIUNRU-2028481721-4680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55AF059D-A540-4857-AB00-1454367666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79AC1D5-BAF5-494F-89D1-3D018996C35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384DD7-FE45-471C-A7B8-D8247955F254}">
  <ds:schemaRefs>
    <ds:schemaRef ds:uri="http://purl.org/dc/elements/1.1/"/>
    <ds:schemaRef ds:uri="http://schemas.microsoft.com/office/2006/metadata/properties"/>
    <ds:schemaRef ds:uri="71c5aaf6-e6ce-465b-b873-5148d2a4c105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a3840f4f-04be-43d1-b2ef-6ff1382503c7"/>
    <ds:schemaRef ds:uri="http://schemas.microsoft.com/office/2006/documentManagement/types"/>
    <ds:schemaRef ds:uri="f659f8e2-1f61-4f73-8f5e-1b768c00d15a"/>
    <ds:schemaRef ds:uri="3b34c8f0-1ef5-4d1e-bb66-517ce7fe7356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48DF40F5-2F3E-4D34-9491-42F2FCFE4F77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70C4C9D-B20A-428B-BA86-ABEB7514F1D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472</Words>
  <Characters>2599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23.501</vt:lpstr>
    </vt:vector>
  </TitlesOfParts>
  <Company>ETSI</Company>
  <LinksUpToDate>false</LinksUpToDate>
  <CharactersWithSpaces>3065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 (5GS); Stage 2 (Release 17)</dc:subject>
  <dc:creator>MCC Support</dc:creator>
  <cp:keywords/>
  <dc:description/>
  <cp:lastModifiedBy>Nokia</cp:lastModifiedBy>
  <cp:revision>2</cp:revision>
  <cp:lastPrinted>2019-02-25T14:05:00Z</cp:lastPrinted>
  <dcterms:created xsi:type="dcterms:W3CDTF">2021-04-06T18:37:00Z</dcterms:created>
  <dcterms:modified xsi:type="dcterms:W3CDTF">2021-04-06T18:37:00Z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98680959-5aed-4004-95db-bf9eacca5e93</vt:lpwstr>
  </property>
</Properties>
</file>